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07B42B17"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S2-19</w:t>
      </w:r>
      <w:r w:rsidR="00B14AB0">
        <w:rPr>
          <w:rFonts w:cs="Arial"/>
          <w:b/>
          <w:bCs/>
          <w:color w:val="808080"/>
          <w:sz w:val="26"/>
          <w:szCs w:val="26"/>
        </w:rPr>
        <w:t>1</w:t>
      </w:r>
      <w:r w:rsidR="002D43AD">
        <w:rPr>
          <w:rFonts w:cs="Arial"/>
          <w:b/>
          <w:bCs/>
          <w:color w:val="808080"/>
          <w:sz w:val="26"/>
          <w:szCs w:val="26"/>
        </w:rPr>
        <w:t>2204</w:t>
      </w:r>
    </w:p>
    <w:p w14:paraId="73465EF8" w14:textId="0FA2F212" w:rsidR="00CE6E6F" w:rsidRPr="00733709" w:rsidRDefault="00193B12"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2990E3C" w:rsidR="001E41F3" w:rsidRPr="00EB0499" w:rsidRDefault="000401AE" w:rsidP="005B79B6">
            <w:pPr>
              <w:pStyle w:val="CRCoverPage"/>
              <w:spacing w:after="0"/>
              <w:rPr>
                <w:b/>
                <w:noProof/>
                <w:sz w:val="28"/>
              </w:rPr>
            </w:pPr>
            <w:r w:rsidRPr="00EB0499">
              <w:rPr>
                <w:b/>
                <w:noProof/>
                <w:sz w:val="28"/>
              </w:rPr>
              <w:t>23.50</w:t>
            </w:r>
            <w:r w:rsidR="003A34F0">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19116BD" w:rsidR="001E41F3" w:rsidRPr="0052666D" w:rsidRDefault="00193B12" w:rsidP="00BF0B84">
            <w:pPr>
              <w:pStyle w:val="CRCoverPage"/>
              <w:spacing w:after="0"/>
              <w:rPr>
                <w:rFonts w:eastAsia="等线"/>
                <w:b/>
                <w:noProof/>
                <w:sz w:val="28"/>
                <w:szCs w:val="28"/>
                <w:lang w:eastAsia="zh-CN"/>
              </w:rPr>
            </w:pPr>
            <w:r>
              <w:rPr>
                <w:rFonts w:eastAsia="等线" w:hint="eastAsia"/>
                <w:b/>
                <w:noProof/>
                <w:sz w:val="28"/>
                <w:szCs w:val="28"/>
                <w:lang w:eastAsia="zh-CN"/>
              </w:rPr>
              <w:t>1</w:t>
            </w:r>
            <w:r>
              <w:rPr>
                <w:rFonts w:eastAsia="等线"/>
                <w:b/>
                <w:noProof/>
                <w:sz w:val="28"/>
                <w:szCs w:val="28"/>
                <w:lang w:eastAsia="zh-CN"/>
              </w:rPr>
              <w:t>907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2A1C8A39" w:rsidR="001E41F3" w:rsidRPr="00AE79C2" w:rsidRDefault="006661C5" w:rsidP="00AE79C2">
            <w:pPr>
              <w:pStyle w:val="CRCoverPage"/>
              <w:spacing w:after="0"/>
              <w:rPr>
                <w:rFonts w:eastAsia="等线"/>
                <w:b/>
                <w:noProof/>
                <w:lang w:eastAsia="zh-CN"/>
              </w:rPr>
            </w:pPr>
            <w:r w:rsidRPr="00A93229">
              <w:rPr>
                <w:rFonts w:eastAsia="等线" w:hint="eastAsia"/>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00A82AD" w:rsidR="001E41F3" w:rsidRPr="00EB0499" w:rsidRDefault="001F46F6" w:rsidP="001F623D">
            <w:pPr>
              <w:pStyle w:val="CRCoverPage"/>
              <w:spacing w:after="0"/>
              <w:ind w:left="100"/>
              <w:rPr>
                <w:noProof/>
                <w:lang w:eastAsia="ko-KR"/>
              </w:rPr>
            </w:pPr>
            <w:r>
              <w:rPr>
                <w:noProof/>
                <w:lang w:eastAsia="ko-KR"/>
              </w:rPr>
              <w:t xml:space="preserve">Clarification on </w:t>
            </w:r>
            <w:r>
              <w:t>Policy Control Request Triggers</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749E4C1C" w:rsidR="001E41F3" w:rsidRPr="00EB0499" w:rsidRDefault="00E93F39" w:rsidP="00BF0B84">
            <w:pPr>
              <w:pStyle w:val="CRCoverPage"/>
              <w:spacing w:after="0"/>
              <w:ind w:left="100"/>
              <w:rPr>
                <w:noProof/>
                <w:lang w:eastAsia="ko-KR"/>
              </w:rPr>
            </w:pPr>
            <w:r>
              <w:rPr>
                <w:noProof/>
              </w:rPr>
              <w:t>5GS_Ph1,TEI16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C8353E2" w14:textId="42F151A2" w:rsidR="003A34F0" w:rsidRPr="00024111" w:rsidRDefault="003A34F0" w:rsidP="00E93F39">
            <w:pPr>
              <w:pStyle w:val="CRCoverPage"/>
              <w:spacing w:after="0"/>
              <w:rPr>
                <w:rFonts w:eastAsia="等线"/>
                <w:lang w:eastAsia="zh-CN"/>
              </w:rPr>
            </w:pPr>
            <w:r>
              <w:rPr>
                <w:rFonts w:eastAsia="等线"/>
                <w:lang w:eastAsia="zh-CN"/>
              </w:rPr>
              <w:t>CT3 has agreed</w:t>
            </w:r>
            <w:r w:rsidR="00B5576D">
              <w:rPr>
                <w:rFonts w:eastAsia="等线"/>
                <w:lang w:eastAsia="zh-CN"/>
              </w:rPr>
              <w:t xml:space="preserve"> in C3-194318</w:t>
            </w:r>
            <w:r>
              <w:rPr>
                <w:rFonts w:eastAsia="等线"/>
                <w:lang w:eastAsia="zh-CN"/>
              </w:rPr>
              <w:t xml:space="preserve"> to add “</w:t>
            </w:r>
            <w:r w:rsidRPr="00140E21">
              <w:rPr>
                <w:lang w:eastAsia="zh-CN"/>
              </w:rPr>
              <w:t xml:space="preserve">Connectivity state </w:t>
            </w:r>
            <w:proofErr w:type="spellStart"/>
            <w:r w:rsidRPr="00140E21">
              <w:rPr>
                <w:lang w:eastAsia="zh-CN"/>
              </w:rPr>
              <w:t>changes</w:t>
            </w:r>
            <w:r w:rsidRPr="00BF6564">
              <w:rPr>
                <w:lang w:eastAsia="zh-CN"/>
              </w:rPr>
              <w:t>”in</w:t>
            </w:r>
            <w:proofErr w:type="spellEnd"/>
            <w:r w:rsidRPr="00BF6564">
              <w:rPr>
                <w:lang w:eastAsia="zh-CN"/>
              </w:rPr>
              <w:t xml:space="preserve"> </w:t>
            </w:r>
            <w:r w:rsidRPr="00140E21">
              <w:rPr>
                <w:lang w:eastAsia="zh-CN"/>
              </w:rPr>
              <w:t xml:space="preserve">Policy Control Request Trigger of </w:t>
            </w:r>
            <w:r w:rsidR="004E71EF">
              <w:rPr>
                <w:lang w:eastAsia="zh-CN"/>
              </w:rPr>
              <w:t>UE</w:t>
            </w:r>
            <w:r w:rsidRPr="00140E21">
              <w:rPr>
                <w:lang w:eastAsia="zh-CN"/>
              </w:rPr>
              <w:t xml:space="preserve"> Policy Association</w:t>
            </w:r>
            <w:r w:rsidR="00B44640">
              <w:rPr>
                <w:lang w:eastAsia="zh-CN"/>
              </w:rPr>
              <w:t xml:space="preserve">. PCF needs to provide this new </w:t>
            </w:r>
            <w:r w:rsidR="004E71EF" w:rsidRPr="004E71EF">
              <w:rPr>
                <w:rFonts w:hint="eastAsia"/>
                <w:lang w:eastAsia="zh-CN"/>
              </w:rPr>
              <w:t>tr</w:t>
            </w:r>
            <w:r w:rsidR="004E71EF" w:rsidRPr="004E71EF">
              <w:rPr>
                <w:lang w:eastAsia="zh-CN"/>
              </w:rPr>
              <w:t xml:space="preserve">igger </w:t>
            </w:r>
            <w:r w:rsidR="00B44640">
              <w:rPr>
                <w:lang w:eastAsia="zh-CN"/>
              </w:rPr>
              <w:t>to AMF when UE Policy delivery fails.</w:t>
            </w:r>
          </w:p>
          <w:p w14:paraId="6C71F027" w14:textId="1C6B23D0" w:rsidR="003A34F0" w:rsidRPr="00444636" w:rsidRDefault="003A34F0" w:rsidP="00E93F39">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E93F39">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830CEF5" w14:textId="28DE5033" w:rsidR="00024111" w:rsidRDefault="00555EC3" w:rsidP="00555EC3">
            <w:pPr>
              <w:pStyle w:val="CRCoverPage"/>
              <w:spacing w:after="0"/>
              <w:rPr>
                <w:lang w:eastAsia="zh-CN"/>
              </w:rPr>
            </w:pPr>
            <w:r>
              <w:t>Add</w:t>
            </w:r>
            <w:r w:rsidR="00B44640">
              <w:rPr>
                <w:lang w:eastAsia="zh-CN"/>
              </w:rPr>
              <w:t xml:space="preserve"> </w:t>
            </w:r>
            <w:r w:rsidR="00B44640" w:rsidRPr="00BF6564">
              <w:rPr>
                <w:lang w:eastAsia="zh-CN"/>
              </w:rPr>
              <w:t>a new trigger “</w:t>
            </w:r>
            <w:r w:rsidR="00B44640" w:rsidRPr="00140E21">
              <w:rPr>
                <w:lang w:eastAsia="zh-CN"/>
              </w:rPr>
              <w:t xml:space="preserve">Connectivity state </w:t>
            </w:r>
            <w:proofErr w:type="spellStart"/>
            <w:r w:rsidR="00B44640" w:rsidRPr="00140E21">
              <w:rPr>
                <w:lang w:eastAsia="zh-CN"/>
              </w:rPr>
              <w:t>changes</w:t>
            </w:r>
            <w:r w:rsidR="00B44640" w:rsidRPr="00BF6564">
              <w:rPr>
                <w:lang w:eastAsia="zh-CN"/>
              </w:rPr>
              <w:t>”in</w:t>
            </w:r>
            <w:proofErr w:type="spellEnd"/>
            <w:r w:rsidR="00B44640" w:rsidRPr="00BF6564">
              <w:rPr>
                <w:lang w:eastAsia="zh-CN"/>
              </w:rPr>
              <w:t xml:space="preserve"> </w:t>
            </w:r>
            <w:r w:rsidR="00B44640" w:rsidRPr="00140E21">
              <w:rPr>
                <w:lang w:eastAsia="zh-CN"/>
              </w:rPr>
              <w:t xml:space="preserve">Policy Control Request Trigger of </w:t>
            </w:r>
            <w:r w:rsidR="004E71EF" w:rsidRPr="004E71EF">
              <w:rPr>
                <w:rFonts w:hint="eastAsia"/>
                <w:lang w:eastAsia="zh-CN"/>
              </w:rPr>
              <w:t>UE</w:t>
            </w:r>
            <w:r w:rsidR="00B44640" w:rsidRPr="00140E21">
              <w:rPr>
                <w:lang w:eastAsia="zh-CN"/>
              </w:rPr>
              <w:t xml:space="preserve"> Policy Association </w:t>
            </w:r>
          </w:p>
          <w:p w14:paraId="3EBEDC88" w14:textId="1CE5D533" w:rsidR="00555EC3" w:rsidRPr="00881E27" w:rsidRDefault="00555EC3" w:rsidP="00555EC3">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E93F39">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1EBEE954" w:rsidR="003A34F0" w:rsidRPr="00881E27" w:rsidRDefault="00B5576D" w:rsidP="00E93F39">
            <w:pPr>
              <w:pStyle w:val="CRCoverPage"/>
              <w:spacing w:after="0"/>
              <w:rPr>
                <w:rFonts w:eastAsia="DengXian"/>
                <w:noProof/>
                <w:lang w:eastAsia="zh-CN"/>
              </w:rPr>
            </w:pPr>
            <w:r>
              <w:rPr>
                <w:rFonts w:eastAsia="DengXian"/>
                <w:noProof/>
                <w:lang w:eastAsia="zh-CN"/>
              </w:rPr>
              <w:t>Mis-</w:t>
            </w:r>
            <w:r w:rsidR="00B44640">
              <w:rPr>
                <w:rFonts w:eastAsia="DengXian"/>
                <w:noProof/>
                <w:lang w:eastAsia="zh-CN"/>
              </w:rPr>
              <w:t>align</w:t>
            </w:r>
            <w:r>
              <w:rPr>
                <w:rFonts w:eastAsia="DengXian"/>
                <w:noProof/>
                <w:lang w:eastAsia="zh-CN"/>
              </w:rPr>
              <w:t>ment</w:t>
            </w:r>
            <w:r w:rsidR="00B44640">
              <w:rPr>
                <w:rFonts w:eastAsia="DengXian"/>
                <w:noProof/>
                <w:lang w:eastAsia="zh-CN"/>
              </w:rPr>
              <w:t xml:space="preserve"> with stage 3 on the </w:t>
            </w:r>
            <w:r w:rsidR="00B44640" w:rsidRPr="00140E21">
              <w:rPr>
                <w:lang w:eastAsia="zh-CN"/>
              </w:rPr>
              <w:t xml:space="preserve">Policy Control Request Trigger of </w:t>
            </w:r>
            <w:r w:rsidR="00A86129" w:rsidRPr="00A86129">
              <w:rPr>
                <w:rFonts w:hint="eastAsia"/>
                <w:lang w:eastAsia="zh-CN"/>
              </w:rPr>
              <w:t>UE</w:t>
            </w:r>
            <w:r w:rsidR="00B44640" w:rsidRPr="00140E21">
              <w:rPr>
                <w:lang w:eastAsia="zh-CN"/>
              </w:rPr>
              <w:t xml:space="preserve"> Policy Association</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09259D92" w:rsidR="00825A6D" w:rsidRPr="00CF491A" w:rsidRDefault="003A34F0" w:rsidP="00C62D6C">
            <w:pPr>
              <w:pStyle w:val="CRCoverPage"/>
              <w:spacing w:after="0"/>
              <w:rPr>
                <w:rFonts w:eastAsia="等线"/>
                <w:noProof/>
                <w:lang w:val="en-US" w:eastAsia="zh-CN"/>
              </w:rPr>
            </w:pPr>
            <w:r>
              <w:rPr>
                <w:rFonts w:eastAsia="等线"/>
                <w:noProof/>
                <w:lang w:val="en-US" w:eastAsia="zh-CN"/>
              </w:rPr>
              <w:t>4.15.6.7</w:t>
            </w:r>
            <w:r w:rsidR="00A86129">
              <w:rPr>
                <w:rFonts w:eastAsia="等线"/>
                <w:noProof/>
                <w:lang w:val="en-US" w:eastAsia="zh-CN"/>
              </w:rPr>
              <w:t>, 4.2.4.3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3780C2B9" w:rsidR="00825A6D" w:rsidRPr="00555EC3" w:rsidRDefault="00825A6D" w:rsidP="00555EC3">
            <w:pPr>
              <w:pStyle w:val="CRCoverPage"/>
              <w:spacing w:after="0"/>
              <w:ind w:left="100"/>
              <w:rPr>
                <w:rFonts w:eastAsia="等线"/>
                <w:noProof/>
                <w:lang w:eastAsia="zh-CN"/>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39F02B49" w14:textId="593A6C10" w:rsidR="00A77446" w:rsidRPr="003476E4" w:rsidRDefault="00A77446" w:rsidP="00A7744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23.502</w:t>
      </w:r>
      <w:r w:rsidRPr="00EF13AD">
        <w:rPr>
          <w:rFonts w:hint="eastAsia"/>
        </w:rPr>
        <w:t xml:space="preserve"> </w:t>
      </w:r>
      <w:r w:rsidRPr="00EF13AD">
        <w:t xml:space="preserve">Change * * * * </w:t>
      </w:r>
    </w:p>
    <w:p w14:paraId="24194E96" w14:textId="77777777" w:rsidR="0073199A" w:rsidRPr="00140E21" w:rsidRDefault="0073199A" w:rsidP="0073199A">
      <w:pPr>
        <w:pStyle w:val="4"/>
        <w:rPr>
          <w:lang w:eastAsia="zh-CN"/>
        </w:rPr>
      </w:pPr>
      <w:bookmarkStart w:id="2" w:name="_Toc20204217"/>
      <w:r w:rsidRPr="00140E21">
        <w:rPr>
          <w:lang w:eastAsia="zh-CN"/>
        </w:rPr>
        <w:t>4.15.6.7</w:t>
      </w:r>
      <w:r w:rsidRPr="00140E21">
        <w:rPr>
          <w:lang w:eastAsia="zh-CN"/>
        </w:rPr>
        <w:tab/>
        <w:t>Service specific parameter provisioning</w:t>
      </w:r>
      <w:bookmarkEnd w:id="2"/>
    </w:p>
    <w:p w14:paraId="79E883BD" w14:textId="77777777" w:rsidR="0073199A" w:rsidRPr="00140E21" w:rsidRDefault="0073199A" w:rsidP="0073199A">
      <w:pPr>
        <w:rPr>
          <w:lang w:eastAsia="zh-CN"/>
        </w:rPr>
      </w:pPr>
      <w:r w:rsidRPr="00140E21">
        <w:rPr>
          <w:lang w:eastAsia="zh-CN"/>
        </w:rPr>
        <w:t xml:space="preserve">This clause describes the </w:t>
      </w:r>
      <w:proofErr w:type="spellStart"/>
      <w:r w:rsidRPr="00140E21">
        <w:rPr>
          <w:lang w:eastAsia="zh-CN"/>
        </w:rPr>
        <w:t>procecures</w:t>
      </w:r>
      <w:proofErr w:type="spellEnd"/>
      <w:r w:rsidRPr="00140E21">
        <w:rPr>
          <w:lang w:eastAsia="zh-CN"/>
        </w:rPr>
        <w:t xml:space="preserve"> for enabling the AF to provide service specific parameters to 5G system via NEF.</w:t>
      </w:r>
    </w:p>
    <w:p w14:paraId="6812F327" w14:textId="77777777" w:rsidR="0073199A" w:rsidRPr="00140E21" w:rsidRDefault="0073199A" w:rsidP="0073199A">
      <w:pPr>
        <w:rPr>
          <w:lang w:eastAsia="zh-CN"/>
        </w:rPr>
      </w:pPr>
      <w:r w:rsidRPr="00140E21">
        <w:rPr>
          <w:lang w:eastAsia="zh-CN"/>
        </w:rPr>
        <w:t>The AF may issue requests on behalf of applications not owned by the PLMN serving the UE.</w:t>
      </w:r>
    </w:p>
    <w:p w14:paraId="3A0704FF" w14:textId="77777777" w:rsidR="0073199A" w:rsidRPr="00140E21" w:rsidRDefault="0073199A" w:rsidP="0073199A">
      <w:pPr>
        <w:pStyle w:val="NO"/>
        <w:rPr>
          <w:lang w:eastAsia="zh-CN"/>
        </w:rPr>
      </w:pPr>
      <w:r w:rsidRPr="00140E21">
        <w:rPr>
          <w:lang w:eastAsia="zh-CN"/>
        </w:rPr>
        <w:t>NOTE:</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3A577EB5" w14:textId="77777777" w:rsidR="0073199A" w:rsidRPr="00140E21" w:rsidRDefault="0073199A" w:rsidP="0073199A">
      <w:pPr>
        <w:rPr>
          <w:lang w:eastAsia="zh-CN"/>
        </w:rPr>
      </w:pPr>
      <w:r w:rsidRPr="00140E21">
        <w:rPr>
          <w:lang w:eastAsia="zh-CN"/>
        </w:rPr>
        <w:t>The AF request sent to the NEF contains the information as below:</w:t>
      </w:r>
    </w:p>
    <w:p w14:paraId="49A4B7F3" w14:textId="77777777" w:rsidR="0073199A" w:rsidRPr="00140E21" w:rsidRDefault="0073199A" w:rsidP="0073199A">
      <w:pPr>
        <w:pStyle w:val="B1"/>
        <w:rPr>
          <w:lang w:eastAsia="zh-CN"/>
        </w:rPr>
      </w:pPr>
      <w:proofErr w:type="gramStart"/>
      <w:r w:rsidRPr="00140E21">
        <w:rPr>
          <w:lang w:eastAsia="zh-CN"/>
        </w:rPr>
        <w:t>1)-</w:t>
      </w:r>
      <w:proofErr w:type="gramEnd"/>
      <w:r w:rsidRPr="00140E21">
        <w:rPr>
          <w:lang w:eastAsia="zh-CN"/>
        </w:rPr>
        <w:tab/>
        <w:t>Service Description.</w:t>
      </w:r>
    </w:p>
    <w:p w14:paraId="4F31C915" w14:textId="77777777" w:rsidR="0073199A" w:rsidRPr="00140E21" w:rsidRDefault="0073199A" w:rsidP="0073199A">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43FC025F" w14:textId="77777777" w:rsidR="0073199A" w:rsidRPr="00140E21" w:rsidRDefault="0073199A" w:rsidP="0073199A">
      <w:pPr>
        <w:pStyle w:val="B1"/>
        <w:rPr>
          <w:lang w:eastAsia="zh-CN"/>
        </w:rPr>
      </w:pPr>
      <w:r w:rsidRPr="00140E21">
        <w:rPr>
          <w:lang w:eastAsia="zh-CN"/>
        </w:rPr>
        <w:t>2)</w:t>
      </w:r>
      <w:r w:rsidRPr="00140E21">
        <w:rPr>
          <w:lang w:eastAsia="zh-CN"/>
        </w:rPr>
        <w:tab/>
        <w:t>Service Parameters.</w:t>
      </w:r>
    </w:p>
    <w:p w14:paraId="35F3C4E3" w14:textId="77777777" w:rsidR="0073199A" w:rsidRPr="00140E21" w:rsidRDefault="0073199A" w:rsidP="0073199A">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63D51227" w14:textId="77777777" w:rsidR="0073199A" w:rsidRPr="00140E21" w:rsidRDefault="0073199A" w:rsidP="0073199A">
      <w:pPr>
        <w:pStyle w:val="B1"/>
        <w:rPr>
          <w:lang w:eastAsia="zh-CN"/>
        </w:rPr>
      </w:pPr>
      <w:r w:rsidRPr="00140E21">
        <w:rPr>
          <w:lang w:eastAsia="zh-CN"/>
        </w:rPr>
        <w:t>3)</w:t>
      </w:r>
      <w:r w:rsidRPr="00140E21">
        <w:rPr>
          <w:lang w:eastAsia="zh-CN"/>
        </w:rPr>
        <w:tab/>
        <w:t>Target UE(s) or a group of UEs.</w:t>
      </w:r>
    </w:p>
    <w:p w14:paraId="00264C45" w14:textId="77777777" w:rsidR="0073199A" w:rsidRPr="00140E21" w:rsidRDefault="0073199A" w:rsidP="0073199A">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 xml:space="preserve">[23]. If identifiers of target UE(s) or a group of UEs are not provided, then the Service Parameters shall be </w:t>
      </w:r>
      <w:proofErr w:type="spellStart"/>
      <w:r w:rsidRPr="00140E21">
        <w:rPr>
          <w:lang w:eastAsia="zh-CN"/>
        </w:rPr>
        <w:t>delived</w:t>
      </w:r>
      <w:proofErr w:type="spellEnd"/>
      <w:r w:rsidRPr="00140E21">
        <w:rPr>
          <w:lang w:eastAsia="zh-CN"/>
        </w:rPr>
        <w:t xml:space="preserve"> to any UEs using the service identified by the Service Description.</w:t>
      </w:r>
    </w:p>
    <w:p w14:paraId="5848AE55" w14:textId="77777777" w:rsidR="0073199A" w:rsidRPr="00140E21" w:rsidRDefault="0073199A" w:rsidP="0073199A">
      <w:pPr>
        <w:rPr>
          <w:lang w:eastAsia="zh-CN"/>
        </w:rPr>
      </w:pPr>
      <w:r w:rsidRPr="00140E21">
        <w:rPr>
          <w:lang w:eastAsia="zh-CN"/>
        </w:rPr>
        <w:t>The NEF authorizes the AF request received from the AF and stores the information in the UDR. The Service Parameters are delivered to the targeted UE when the UE is reachable.</w:t>
      </w:r>
    </w:p>
    <w:p w14:paraId="7754E6B7" w14:textId="77777777" w:rsidR="0073199A" w:rsidRPr="00140E21" w:rsidRDefault="0073199A" w:rsidP="0073199A">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F240207" w14:textId="77777777" w:rsidR="0073199A" w:rsidRPr="00140E21" w:rsidRDefault="0073199A" w:rsidP="0073199A">
      <w:pPr>
        <w:pStyle w:val="TH"/>
        <w:rPr>
          <w:lang w:eastAsia="zh-CN"/>
        </w:rPr>
      </w:pPr>
      <w:r w:rsidRPr="00140E21">
        <w:object w:dxaOrig="17370" w:dyaOrig="6150" w14:anchorId="2E0F8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70.2pt" o:ole="">
            <v:imagedata r:id="rId13" o:title=""/>
          </v:shape>
          <o:OLEObject Type="Embed" ProgID="Visio.Drawing.15" ShapeID="_x0000_i1025" DrawAspect="Content" ObjectID="_1635878985" r:id="rId14"/>
        </w:object>
      </w:r>
    </w:p>
    <w:p w14:paraId="736E90A5" w14:textId="77777777" w:rsidR="0073199A" w:rsidRPr="00140E21" w:rsidRDefault="0073199A" w:rsidP="0073199A">
      <w:pPr>
        <w:pStyle w:val="TF"/>
        <w:rPr>
          <w:lang w:eastAsia="zh-CN"/>
        </w:rPr>
      </w:pPr>
      <w:r w:rsidRPr="00140E21">
        <w:rPr>
          <w:lang w:eastAsia="zh-CN"/>
        </w:rPr>
        <w:t>Figure 4.15.6.7-1: Service specific information provisioning</w:t>
      </w:r>
    </w:p>
    <w:p w14:paraId="73AFFC6E" w14:textId="77777777" w:rsidR="0073199A" w:rsidRPr="00140E21" w:rsidRDefault="0073199A" w:rsidP="0073199A">
      <w:pPr>
        <w:pStyle w:val="B1"/>
        <w:rPr>
          <w:lang w:eastAsia="zh-CN"/>
        </w:rPr>
      </w:pPr>
      <w:r w:rsidRPr="00140E21">
        <w:rPr>
          <w:lang w:eastAsia="zh-CN"/>
        </w:rPr>
        <w:t>1.</w:t>
      </w:r>
      <w:r w:rsidRPr="00140E21">
        <w:rPr>
          <w:lang w:eastAsia="zh-CN"/>
        </w:rPr>
        <w:tab/>
        <w:t>To create a new request, the AF invokes an Nnef_ServiceParameter_Create service operation.</w:t>
      </w:r>
    </w:p>
    <w:p w14:paraId="4173F6C8" w14:textId="77777777" w:rsidR="0073199A" w:rsidRPr="00140E21" w:rsidRDefault="0073199A" w:rsidP="0073199A">
      <w:pPr>
        <w:pStyle w:val="B1"/>
        <w:rPr>
          <w:lang w:eastAsia="zh-CN"/>
        </w:rPr>
      </w:pPr>
      <w:r w:rsidRPr="00140E21">
        <w:rPr>
          <w:lang w:eastAsia="zh-CN"/>
        </w:rPr>
        <w:lastRenderedPageBreak/>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18CF2303" w14:textId="77777777" w:rsidR="0073199A" w:rsidRPr="00140E21" w:rsidRDefault="0073199A" w:rsidP="0073199A">
      <w:pPr>
        <w:pStyle w:val="B1"/>
        <w:rPr>
          <w:lang w:eastAsia="zh-CN"/>
        </w:rPr>
      </w:pPr>
      <w:r w:rsidRPr="00140E21">
        <w:rPr>
          <w:lang w:eastAsia="zh-CN"/>
        </w:rPr>
        <w:tab/>
        <w:t>The content of this service operation (AF request) includes the information described in clause 5.2.6.11.</w:t>
      </w:r>
    </w:p>
    <w:p w14:paraId="5D7EE116" w14:textId="77777777" w:rsidR="0073199A" w:rsidRPr="00140E21" w:rsidRDefault="0073199A" w:rsidP="0073199A">
      <w:pPr>
        <w:pStyle w:val="B1"/>
        <w:rPr>
          <w:lang w:eastAsia="zh-CN"/>
        </w:rPr>
      </w:pPr>
      <w:r w:rsidRPr="00140E21">
        <w:rPr>
          <w:lang w:eastAsia="zh-CN"/>
        </w:rPr>
        <w:t>2.</w:t>
      </w:r>
      <w:r w:rsidRPr="00140E21">
        <w:rPr>
          <w:lang w:eastAsia="zh-CN"/>
        </w:rPr>
        <w:tab/>
        <w:t>The AF sends its request to the NEF. The NEF authorizes the AF request.</w:t>
      </w:r>
    </w:p>
    <w:p w14:paraId="678DEF44" w14:textId="77777777" w:rsidR="0073199A" w:rsidRPr="00140E21" w:rsidRDefault="0073199A" w:rsidP="0073199A">
      <w:pPr>
        <w:pStyle w:val="B1"/>
        <w:rPr>
          <w:lang w:eastAsia="zh-CN"/>
        </w:rPr>
      </w:pPr>
      <w:r w:rsidRPr="00140E21">
        <w:rPr>
          <w:lang w:eastAsia="zh-CN"/>
        </w:rPr>
        <w:tab/>
        <w:t>(in the case of Nnef_ServiceParameter_Create): The NEF assigns a Transaction Reference ID to the Nnef_ServiceParameter_Create request.</w:t>
      </w:r>
    </w:p>
    <w:p w14:paraId="4B210195" w14:textId="77777777" w:rsidR="0073199A" w:rsidRPr="00140E21" w:rsidRDefault="0073199A" w:rsidP="0073199A">
      <w:pPr>
        <w:pStyle w:val="B1"/>
        <w:rPr>
          <w:lang w:eastAsia="zh-CN"/>
        </w:rPr>
      </w:pPr>
      <w:r w:rsidRPr="00140E21">
        <w:rPr>
          <w:lang w:eastAsia="zh-CN"/>
        </w:rPr>
        <w:t>3.</w:t>
      </w:r>
      <w:r w:rsidRPr="00140E21">
        <w:rPr>
          <w:lang w:eastAsia="zh-CN"/>
        </w:rPr>
        <w:tab/>
        <w:t>(in the case of Nnef_ServiceParameter_Create or Update): The NEF stores the AF request information in the UDR together with the assigned Transaction Reference ID.</w:t>
      </w:r>
    </w:p>
    <w:p w14:paraId="4C4690F6" w14:textId="77777777" w:rsidR="0073199A" w:rsidRPr="00140E21" w:rsidRDefault="0073199A" w:rsidP="0073199A">
      <w:pPr>
        <w:pStyle w:val="B1"/>
        <w:rPr>
          <w:lang w:eastAsia="zh-CN"/>
        </w:rPr>
      </w:pPr>
      <w:r w:rsidRPr="00140E21">
        <w:rPr>
          <w:lang w:eastAsia="zh-CN"/>
        </w:rPr>
        <w:tab/>
        <w:t>(in the case of Nnef_ServiceParameter_delete): The NEF deletes the AF request information from the UDR.</w:t>
      </w:r>
    </w:p>
    <w:p w14:paraId="4A34136B" w14:textId="77777777" w:rsidR="0073199A" w:rsidRPr="00140E21" w:rsidRDefault="0073199A" w:rsidP="0073199A">
      <w:pPr>
        <w:pStyle w:val="B1"/>
        <w:rPr>
          <w:lang w:eastAsia="zh-CN"/>
        </w:rPr>
      </w:pPr>
      <w:r w:rsidRPr="00140E21">
        <w:rPr>
          <w:lang w:eastAsia="zh-CN"/>
        </w:rPr>
        <w:t>4.</w:t>
      </w:r>
      <w:r w:rsidRPr="00140E21">
        <w:rPr>
          <w:lang w:eastAsia="zh-CN"/>
        </w:rPr>
        <w:tab/>
        <w:t>The NEF responds to the AF. In case of Nnef_ServiceParameter_Create response message, the response message includes the assigned Transaction Reference ID.</w:t>
      </w:r>
    </w:p>
    <w:p w14:paraId="4AD9D8D8" w14:textId="77777777" w:rsidR="0073199A" w:rsidRPr="00140E21" w:rsidRDefault="0073199A" w:rsidP="0073199A">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 at step 0, the following steps are performed:</w:t>
      </w:r>
    </w:p>
    <w:p w14:paraId="2260C2AB" w14:textId="77777777" w:rsidR="0073199A" w:rsidRDefault="0073199A" w:rsidP="0073199A">
      <w:pPr>
        <w:pStyle w:val="B1"/>
        <w:rPr>
          <w:lang w:eastAsia="zh-CN"/>
        </w:rPr>
      </w:pPr>
      <w:r w:rsidRPr="00140E21">
        <w:rPr>
          <w:lang w:eastAsia="zh-CN"/>
        </w:rPr>
        <w:t>5.</w:t>
      </w:r>
      <w:r w:rsidRPr="00140E21">
        <w:rPr>
          <w:lang w:eastAsia="zh-CN"/>
        </w:rPr>
        <w:tab/>
        <w:t>The PCF(s) receive(s) a Nudr_DM_Notify notification of data change from the UDR.</w:t>
      </w:r>
    </w:p>
    <w:p w14:paraId="59C87C7C" w14:textId="77777777" w:rsidR="00A93229" w:rsidRDefault="00A93229" w:rsidP="00A93229">
      <w:pPr>
        <w:pStyle w:val="B1"/>
        <w:rPr>
          <w:lang w:eastAsia="zh-CN"/>
        </w:rPr>
      </w:pPr>
      <w:r>
        <w:rPr>
          <w:lang w:eastAsia="zh-CN"/>
        </w:rPr>
        <w:t>6.</w:t>
      </w:r>
      <w:r>
        <w:rPr>
          <w:lang w:eastAsia="zh-CN"/>
        </w:rPr>
        <w:tab/>
        <w:t xml:space="preserve">The PCF initiates UE Policy delivery as specified in clause 4.2.4.3. </w:t>
      </w:r>
      <w:del w:id="3" w:author="ZTEr4" w:date="2019-11-21T05:26:00Z">
        <w:r>
          <w:rPr>
            <w:lang w:eastAsia="zh-CN"/>
          </w:rPr>
          <w:delText>If the PCF is notified UE Policy delivery failure the PCF may subscribe the "Connectivity state changes (IDLE or CONNECTED)" event as defined in clause 5.2.2.3.</w:delText>
        </w:r>
      </w:del>
    </w:p>
    <w:p w14:paraId="7B5C879F" w14:textId="77777777" w:rsidR="00A93229" w:rsidRDefault="00A93229" w:rsidP="00A93229">
      <w:pPr>
        <w:pStyle w:val="NO"/>
        <w:rPr>
          <w:lang w:eastAsia="zh-CN"/>
        </w:rPr>
      </w:pPr>
    </w:p>
    <w:p w14:paraId="27CBD227" w14:textId="77777777" w:rsidR="00A93229" w:rsidRDefault="00A93229" w:rsidP="00A93229">
      <w:pPr>
        <w:pStyle w:val="NO"/>
        <w:rPr>
          <w:lang w:eastAsia="zh-CN"/>
        </w:rPr>
      </w:pPr>
    </w:p>
    <w:p w14:paraId="5149F184" w14:textId="77777777" w:rsidR="00A93229" w:rsidRDefault="00A93229" w:rsidP="00A93229">
      <w:pPr>
        <w:pStyle w:val="StartEndofChange"/>
        <w:rPr>
          <w:rFonts w:eastAsiaTheme="minorEastAsia"/>
        </w:rPr>
      </w:pPr>
      <w:r>
        <w:t xml:space="preserve">* * * * </w:t>
      </w:r>
      <w:r>
        <w:rPr>
          <w:rFonts w:ascii="DengXian" w:eastAsia="DengXian" w:hint="eastAsia"/>
          <w:lang w:eastAsia="zh-CN"/>
        </w:rPr>
        <w:t>Next change</w:t>
      </w:r>
      <w:r>
        <w:t xml:space="preserve"> * * * * </w:t>
      </w:r>
    </w:p>
    <w:p w14:paraId="1CC33C82" w14:textId="77777777" w:rsidR="00A93229" w:rsidRDefault="00A93229" w:rsidP="00A93229">
      <w:pPr>
        <w:pStyle w:val="4"/>
        <w:rPr>
          <w:rFonts w:eastAsia="宋体"/>
        </w:rPr>
      </w:pPr>
      <w:bookmarkStart w:id="4" w:name="_Toc20203944"/>
      <w:r>
        <w:t>4.2.4.3</w:t>
      </w:r>
      <w:r>
        <w:tab/>
        <w:t>UE Configuration Update procedure for transparent UE Policy delivery</w:t>
      </w:r>
      <w:bookmarkEnd w:id="4"/>
    </w:p>
    <w:p w14:paraId="08F4FBC1" w14:textId="77777777" w:rsidR="00A93229" w:rsidRDefault="00A93229" w:rsidP="00A93229">
      <w:r>
        <w:t>This procedure is initiated when the PCF wants to update UE access selection and PDU Session selection related policy information (i.e. UE policy) in the UE configuration. In the non-roaming case the V-PCF is not involved and the role of the H-PCF is performed by the PCF. For the roaming scenarios, the V-PCF interacts with the AMF and the H-PCF interacts with the V-PCF.</w:t>
      </w:r>
    </w:p>
    <w:p w14:paraId="396ADB41" w14:textId="77777777" w:rsidR="00A93229" w:rsidRDefault="00A93229" w:rsidP="00A93229">
      <w:pPr>
        <w:pStyle w:val="TH"/>
      </w:pPr>
      <w:r>
        <w:object w:dxaOrig="9630" w:dyaOrig="4410" w14:anchorId="49B5AD5C">
          <v:shape id="_x0000_i1026" type="#_x0000_t75" style="width:481.65pt;height:220.6pt" o:ole="">
            <v:imagedata r:id="rId15" o:title=""/>
          </v:shape>
          <o:OLEObject Type="Embed" ProgID="Visio.Drawing.11" ShapeID="_x0000_i1026" DrawAspect="Content" ObjectID="_1635878986" r:id="rId16"/>
        </w:object>
      </w:r>
    </w:p>
    <w:p w14:paraId="536A12AC" w14:textId="77777777" w:rsidR="00A93229" w:rsidRDefault="00A93229" w:rsidP="00A93229">
      <w:pPr>
        <w:pStyle w:val="TF"/>
      </w:pPr>
      <w:r>
        <w:t>Figure 4.2.4.3-1: UE Configuration Update procedure for transparent UE Policy delivery</w:t>
      </w:r>
    </w:p>
    <w:p w14:paraId="275B23F5" w14:textId="77777777" w:rsidR="00A93229" w:rsidRDefault="00A93229" w:rsidP="00A93229">
      <w:pPr>
        <w:pStyle w:val="B1"/>
      </w:pPr>
      <w:r>
        <w:lastRenderedPageBreak/>
        <w:t>0.</w:t>
      </w:r>
      <w:r>
        <w:tab/>
        <w:t>PCF decides to update UE policy procedures based on triggering conditions such as an initial registration, registration with 5GS when the UE moves from EPS to 5GS, or need for updating UE policy as follows:</w:t>
      </w:r>
    </w:p>
    <w:p w14:paraId="6E7F2ED0" w14:textId="77777777" w:rsidR="00A93229" w:rsidRDefault="00A93229" w:rsidP="00A93229">
      <w:pPr>
        <w:pStyle w:val="B2"/>
      </w:pPr>
      <w:r>
        <w:t>-</w:t>
      </w:r>
      <w:r>
        <w:tab/>
        <w:t xml:space="preserve">For the case of initial registration and registration with 5GS when the UE moves from EPS to 5GS, the PCF compares the list of PSIs included in the UE access selection and PDU session selection related policy information in </w:t>
      </w:r>
      <w:proofErr w:type="spellStart"/>
      <w:r>
        <w:t>Npcf_UEPolicyControl_Create</w:t>
      </w:r>
      <w:proofErr w:type="spellEnd"/>
      <w:r>
        <w:t xml:space="preserve"> request and determines whether UE access selection and PDU Session selection related policy information have to be updated and be provided to the UE via the AMF using DL NAS TRANSPORT message; and</w:t>
      </w:r>
    </w:p>
    <w:p w14:paraId="2033E656" w14:textId="77777777" w:rsidR="00A93229" w:rsidRDefault="00A93229" w:rsidP="00A93229">
      <w:pPr>
        <w:pStyle w:val="B2"/>
      </w:pPr>
      <w:r>
        <w:t>-</w:t>
      </w:r>
      <w:r>
        <w:tab/>
        <w:t>For the network triggered UE policy update case (e.g. the change of UE location, the change of Subscribed S-NSSAIs as described in clause 6.1.2.2.2 of TS 23.503 [20]), the PCF checks the latest list of PSIs to decide which UE access selection and/or PDU Session selection related policies have to be sent to the UE.</w:t>
      </w:r>
    </w:p>
    <w:p w14:paraId="021845FD" w14:textId="77777777" w:rsidR="00A93229" w:rsidRDefault="00A93229" w:rsidP="00A93229">
      <w:pPr>
        <w:pStyle w:val="B1"/>
      </w:pPr>
      <w:r>
        <w:tab/>
        <w:t>The PCF checks if the size of the resulting UE access selection and PDU Session selection related policy information exceeds a predefined limit:</w:t>
      </w:r>
    </w:p>
    <w:p w14:paraId="7841BF17" w14:textId="77777777" w:rsidR="00A93229" w:rsidRDefault="00A93229" w:rsidP="00A93229">
      <w:pPr>
        <w:pStyle w:val="B2"/>
      </w:pPr>
      <w:r>
        <w:t>-</w:t>
      </w:r>
      <w:r>
        <w:tab/>
        <w:t>If the size is under the limit, then UE access selection and PDU Session selection related policy information are included in a single Namf_Communication_N1N2MessageTransfer service operation as described below.</w:t>
      </w:r>
    </w:p>
    <w:p w14:paraId="0D4CE0CE" w14:textId="77777777" w:rsidR="00A93229" w:rsidRDefault="00A93229" w:rsidP="00A93229">
      <w:pPr>
        <w:pStyle w:val="B2"/>
      </w:pPr>
      <w:r>
        <w:t>-</w:t>
      </w:r>
      <w:r>
        <w:tab/>
        <w:t>If the size exceeds the predefined limit, the PCF splits the UE access selection and PDU Session selection related policy information in smaller, logically independent UE access selection and PDU Session selection related policy information ensuring the size of each is under the predefined limit. Each UE access selection and PDU Session selection related policy information will be then sent in separated Namf_Communication_N1N2MessageTransfer service operations as described below.</w:t>
      </w:r>
    </w:p>
    <w:p w14:paraId="5958E439" w14:textId="77777777" w:rsidR="00A93229" w:rsidRDefault="00A93229" w:rsidP="00A93229">
      <w:pPr>
        <w:pStyle w:val="NO"/>
      </w:pPr>
      <w:r>
        <w:t>NOTE 1:</w:t>
      </w:r>
      <w:r>
        <w:tab/>
        <w:t>NAS messages from AMF to UE do not exceed the maximum size limit allowed in NG-RAN (PDCP layer), so the predefined size limit in PCF is related to that limitation.</w:t>
      </w:r>
    </w:p>
    <w:p w14:paraId="4238510C" w14:textId="77777777" w:rsidR="00A93229" w:rsidRDefault="00A93229" w:rsidP="00A93229">
      <w:pPr>
        <w:pStyle w:val="NO"/>
      </w:pPr>
      <w:r>
        <w:t>NOTE 2:</w:t>
      </w:r>
      <w:r>
        <w:tab/>
        <w:t>The mechanism used to split the UE access selection and PDU Session selection related policy information is described in TS 29.507 [32].</w:t>
      </w:r>
    </w:p>
    <w:p w14:paraId="058A1A3F" w14:textId="77777777" w:rsidR="00A93229" w:rsidRDefault="00A93229" w:rsidP="00A93229">
      <w:pPr>
        <w:pStyle w:val="B1"/>
      </w:pPr>
      <w:r>
        <w:t>1.</w:t>
      </w:r>
      <w:r>
        <w:tab/>
        <w:t>PCF invokes Namf_Communication_N1N2MessageTransfer service operation provided by the AMF. The message includes SUPI, UE Policy Container.</w:t>
      </w:r>
    </w:p>
    <w:p w14:paraId="1E1D910C" w14:textId="77777777" w:rsidR="00A93229" w:rsidRDefault="00A93229" w:rsidP="00A93229">
      <w:pPr>
        <w:pStyle w:val="B1"/>
      </w:pPr>
      <w:r>
        <w:t>2.</w:t>
      </w:r>
      <w:r>
        <w:tab/>
        <w:t>If the UE is registered and reachable by AMF in either 3GPP access or non-3GPP access, AMF shall transfers transparently the UE Policy container to the UE via the registered and reachable access.</w:t>
      </w:r>
    </w:p>
    <w:p w14:paraId="6F5228A3" w14:textId="77777777" w:rsidR="00A93229" w:rsidRDefault="00A93229" w:rsidP="00A93229">
      <w:pPr>
        <w:pStyle w:val="B1"/>
      </w:pPr>
      <w:r>
        <w:tab/>
        <w:t>If the UE is registered in both 3GPP and non-3GPP accesses and reachable on both access and served by the same AMF, the AMF transfers transparently the UE Policy container to the UE via one of the accesses based on the AMF local policy.</w:t>
      </w:r>
    </w:p>
    <w:p w14:paraId="3DEDE6A8" w14:textId="77777777" w:rsidR="00A93229" w:rsidRDefault="00A93229" w:rsidP="00A93229">
      <w:pPr>
        <w:pStyle w:val="B1"/>
      </w:pPr>
      <w:r>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6AB6952B" w14:textId="77777777" w:rsidR="00A93229" w:rsidRDefault="00A93229" w:rsidP="00A93229">
      <w:pPr>
        <w:pStyle w:val="B1"/>
      </w:pPr>
      <w:r>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7985802A" w14:textId="77777777" w:rsidR="00A93229" w:rsidRDefault="00A93229" w:rsidP="00A93229">
      <w:pPr>
        <w:pStyle w:val="B1"/>
      </w:pPr>
      <w:r>
        <w:t>3.</w:t>
      </w:r>
      <w:r>
        <w:tab/>
        <w:t>If the UE is in CM-CONNECTED over 3GPP access or non-3GPP access, the AMF transfers transparently the UE Policy container (UE access selection and PDU Session selection related policy information) received from the PCF to the UE. The UE Policy container includes the list of Policy Sections as described in TS 23.503 [20].</w:t>
      </w:r>
    </w:p>
    <w:p w14:paraId="1192BA88" w14:textId="77777777" w:rsidR="00A93229" w:rsidRDefault="00A93229" w:rsidP="00A93229">
      <w:pPr>
        <w:pStyle w:val="B1"/>
      </w:pPr>
      <w:r>
        <w:t>4.</w:t>
      </w:r>
      <w:r>
        <w:tab/>
        <w:t>The UE updates the UE policy provided by the PCF and sends the result to the AMF.</w:t>
      </w:r>
    </w:p>
    <w:p w14:paraId="450A9CD7" w14:textId="77777777" w:rsidR="00A93229" w:rsidRDefault="00A93229" w:rsidP="00A93229">
      <w:pPr>
        <w:pStyle w:val="B1"/>
      </w:pPr>
      <w:r>
        <w:t>5.</w:t>
      </w:r>
      <w:r>
        <w:tab/>
        <w:t>If the AMF received the UE Policy container and the PCF subscribed to be notified of the reception of the UE Policy container then the AMF forwards the response of the UE to the PCF using Namf_N1MessageNotify.</w:t>
      </w:r>
    </w:p>
    <w:p w14:paraId="432FCF1A" w14:textId="77777777" w:rsidR="00A93229" w:rsidRDefault="00A93229" w:rsidP="00A93229">
      <w:pPr>
        <w:pStyle w:val="B1"/>
      </w:pPr>
      <w:r>
        <w:tab/>
        <w:t xml:space="preserve">The PCF maintains the latest list of PSIs delivered to the UE and updates the latest list of PSIs in the UDR by invoking </w:t>
      </w:r>
      <w:proofErr w:type="spellStart"/>
      <w:r>
        <w:t>Nudr_DM_Update</w:t>
      </w:r>
      <w:proofErr w:type="spellEnd"/>
      <w:r>
        <w:t xml:space="preserve"> (SUPI, Policy Data, Policy Set Entry, updated PSI data) service operation.</w:t>
      </w:r>
    </w:p>
    <w:p w14:paraId="1C2900F9" w14:textId="77777777" w:rsidR="00A93229" w:rsidRDefault="00A93229" w:rsidP="00A93229">
      <w:pPr>
        <w:pStyle w:val="B1"/>
        <w:rPr>
          <w:ins w:id="5" w:author="ZTEr4" w:date="2019-11-21T05:25:00Z"/>
          <w:lang w:eastAsia="zh-CN"/>
        </w:rPr>
      </w:pPr>
      <w:ins w:id="6" w:author="ZTEr4" w:date="2019-11-21T05:27:00Z">
        <w:r>
          <w:lastRenderedPageBreak/>
          <w:tab/>
        </w:r>
      </w:ins>
      <w:ins w:id="7" w:author="ZTEr4" w:date="2019-11-21T05:25:00Z">
        <w:r>
          <w:rPr>
            <w:lang w:eastAsia="zh-CN"/>
          </w:rPr>
          <w:t xml:space="preserve">If the PCF is notified UE Policy delivery failure the PCF may initiate </w:t>
        </w:r>
        <w:r w:rsidRPr="002D43AD">
          <w:rPr>
            <w:highlight w:val="yellow"/>
            <w:lang w:eastAsia="zh-CN"/>
          </w:rPr>
          <w:t>UE</w:t>
        </w:r>
        <w:r>
          <w:rPr>
            <w:lang w:eastAsia="zh-CN"/>
          </w:rPr>
          <w:t xml:space="preserve"> Policy Association Modification procedure to provide a new trigger “Connectivity state </w:t>
        </w:r>
        <w:proofErr w:type="spellStart"/>
        <w:r>
          <w:rPr>
            <w:lang w:eastAsia="zh-CN"/>
          </w:rPr>
          <w:t>changes”in</w:t>
        </w:r>
        <w:proofErr w:type="spellEnd"/>
        <w:r>
          <w:rPr>
            <w:lang w:eastAsia="zh-CN"/>
          </w:rPr>
          <w:t xml:space="preserve"> Policy Control Request Trigger of </w:t>
        </w:r>
        <w:r w:rsidRPr="002D43AD">
          <w:rPr>
            <w:highlight w:val="yellow"/>
            <w:lang w:eastAsia="zh-CN"/>
          </w:rPr>
          <w:t>UE</w:t>
        </w:r>
        <w:r>
          <w:rPr>
            <w:lang w:eastAsia="zh-CN"/>
          </w:rPr>
          <w:t xml:space="preserve"> Policy Association to AMF </w:t>
        </w:r>
        <w:r w:rsidRPr="002D43AD">
          <w:rPr>
            <w:highlight w:val="yellow"/>
            <w:lang w:eastAsia="zh-CN"/>
          </w:rPr>
          <w:t>as defined in clause 4.16.12.2 or</w:t>
        </w:r>
        <w:r>
          <w:rPr>
            <w:lang w:eastAsia="zh-CN"/>
          </w:rPr>
          <w:t xml:space="preserve"> subscribe the "Connectivity state changes (IDLE or CONNECTED)" event as defined in clause 5.2.2.3.</w:t>
        </w:r>
      </w:ins>
    </w:p>
    <w:p w14:paraId="6C1712D7" w14:textId="77777777" w:rsidR="00A93229" w:rsidRDefault="00A93229" w:rsidP="00A93229">
      <w:pPr>
        <w:pStyle w:val="NO"/>
        <w:rPr>
          <w:lang w:eastAsia="zh-CN"/>
        </w:rPr>
      </w:pPr>
      <w:ins w:id="8" w:author="ZTEr4" w:date="2019-11-21T05:25:00Z">
        <w:r w:rsidRPr="002D43AD">
          <w:rPr>
            <w:highlight w:val="yellow"/>
            <w:lang w:eastAsia="zh-CN"/>
          </w:rPr>
          <w:t xml:space="preserve">NOTE </w:t>
        </w:r>
      </w:ins>
      <w:ins w:id="9" w:author="ZTEr4" w:date="2019-11-21T05:26:00Z">
        <w:r w:rsidRPr="002D43AD">
          <w:rPr>
            <w:highlight w:val="yellow"/>
            <w:lang w:eastAsia="zh-CN"/>
          </w:rPr>
          <w:t>3</w:t>
        </w:r>
      </w:ins>
      <w:ins w:id="10" w:author="ZTEr4" w:date="2019-11-21T05:25:00Z">
        <w:r w:rsidRPr="002D43AD">
          <w:rPr>
            <w:highlight w:val="yellow"/>
            <w:lang w:eastAsia="zh-CN"/>
          </w:rPr>
          <w:t>:</w:t>
        </w:r>
        <w:r w:rsidRPr="002D43AD">
          <w:rPr>
            <w:highlight w:val="yellow"/>
            <w:lang w:eastAsia="zh-CN"/>
          </w:rPr>
          <w:tab/>
          <w:t xml:space="preserve">A Rel-15 PCF subscribes to Connectivity states changes using </w:t>
        </w:r>
        <w:proofErr w:type="spellStart"/>
        <w:r w:rsidRPr="002D43AD">
          <w:rPr>
            <w:highlight w:val="yellow"/>
            <w:lang w:eastAsia="zh-CN"/>
          </w:rPr>
          <w:t>Namf_EvenExposure</w:t>
        </w:r>
        <w:proofErr w:type="spellEnd"/>
        <w:r w:rsidRPr="002D43AD">
          <w:rPr>
            <w:highlight w:val="yellow"/>
            <w:lang w:eastAsia="zh-CN"/>
          </w:rPr>
          <w:t xml:space="preserve"> while from Rel-16 onwards the PCF subscribes using </w:t>
        </w:r>
        <w:proofErr w:type="spellStart"/>
        <w:r w:rsidRPr="002D43AD">
          <w:rPr>
            <w:highlight w:val="yellow"/>
            <w:lang w:eastAsia="zh-CN"/>
          </w:rPr>
          <w:t>Npcf_UEPolicy</w:t>
        </w:r>
        <w:bookmarkStart w:id="11" w:name="_GoBack"/>
        <w:bookmarkEnd w:id="11"/>
        <w:r w:rsidRPr="002D43AD">
          <w:rPr>
            <w:highlight w:val="yellow"/>
            <w:lang w:eastAsia="zh-CN"/>
          </w:rPr>
          <w:t>Control</w:t>
        </w:r>
      </w:ins>
      <w:proofErr w:type="spellEnd"/>
    </w:p>
    <w:p w14:paraId="02EB0AA1" w14:textId="528237F3"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Pr>
          <w:rFonts w:ascii="等线" w:eastAsia="等线" w:hAnsi="等线" w:hint="eastAsia"/>
          <w:lang w:eastAsia="zh-CN"/>
        </w:rPr>
        <w:t>E</w:t>
      </w:r>
      <w:r>
        <w:t xml:space="preserve">nd </w:t>
      </w:r>
      <w:r w:rsidRPr="00EF13AD">
        <w:rPr>
          <w:rFonts w:hint="eastAsia"/>
        </w:rPr>
        <w:t>of</w:t>
      </w:r>
      <w:r w:rsidR="003A34F0">
        <w:t xml:space="preserve"> </w:t>
      </w:r>
      <w:r w:rsidRPr="00EF13AD">
        <w:t>Change</w:t>
      </w:r>
      <w:r w:rsidR="003A34F0">
        <w:t>s</w:t>
      </w:r>
      <w:r w:rsidRPr="00EF13AD">
        <w:t xml:space="preserve"> * * * * </w:t>
      </w:r>
    </w:p>
    <w:p w14:paraId="3C181504" w14:textId="77777777" w:rsidR="00444636" w:rsidRPr="001A4A44" w:rsidRDefault="00444636" w:rsidP="00702DCD">
      <w:pPr>
        <w:rPr>
          <w:noProof/>
        </w:rPr>
      </w:pPr>
    </w:p>
    <w:sectPr w:rsidR="00444636" w:rsidRPr="001A4A4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6FF29" w14:textId="77777777" w:rsidR="009E3E21" w:rsidRDefault="009E3E21">
      <w:r>
        <w:separator/>
      </w:r>
    </w:p>
  </w:endnote>
  <w:endnote w:type="continuationSeparator" w:id="0">
    <w:p w14:paraId="65B5780D" w14:textId="77777777" w:rsidR="009E3E21" w:rsidRDefault="009E3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80FA4" w14:textId="77777777" w:rsidR="009E3E21" w:rsidRDefault="009E3E21">
      <w:r>
        <w:separator/>
      </w:r>
    </w:p>
  </w:footnote>
  <w:footnote w:type="continuationSeparator" w:id="0">
    <w:p w14:paraId="49B43456" w14:textId="77777777" w:rsidR="009E3E21" w:rsidRDefault="009E3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D150F4" w:rsidRDefault="00D15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D150F4" w:rsidRDefault="00D150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D150F4" w:rsidRDefault="00D150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D150F4" w:rsidRDefault="00D150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576D5"/>
    <w:multiLevelType w:val="hybridMultilevel"/>
    <w:tmpl w:val="11C29E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3945815"/>
    <w:multiLevelType w:val="hybridMultilevel"/>
    <w:tmpl w:val="EE20E29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24111"/>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E3855"/>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93B12"/>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0102"/>
    <w:rsid w:val="001F179E"/>
    <w:rsid w:val="001F46F6"/>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194E"/>
    <w:rsid w:val="002C2584"/>
    <w:rsid w:val="002C47B9"/>
    <w:rsid w:val="002C5F3E"/>
    <w:rsid w:val="002C6037"/>
    <w:rsid w:val="002D1BC3"/>
    <w:rsid w:val="002D4187"/>
    <w:rsid w:val="002D43AD"/>
    <w:rsid w:val="002D527A"/>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A34F0"/>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E71EF"/>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0BA3"/>
    <w:rsid w:val="00552D3C"/>
    <w:rsid w:val="00555EC3"/>
    <w:rsid w:val="005568AB"/>
    <w:rsid w:val="00562E70"/>
    <w:rsid w:val="00563EE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661C5"/>
    <w:rsid w:val="006707AD"/>
    <w:rsid w:val="00670A05"/>
    <w:rsid w:val="00670FF3"/>
    <w:rsid w:val="00671356"/>
    <w:rsid w:val="00673A7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2"/>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19FF"/>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3E21"/>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144"/>
    <w:rsid w:val="00A57970"/>
    <w:rsid w:val="00A57DE9"/>
    <w:rsid w:val="00A61BF1"/>
    <w:rsid w:val="00A63332"/>
    <w:rsid w:val="00A72B17"/>
    <w:rsid w:val="00A7667B"/>
    <w:rsid w:val="00A7671C"/>
    <w:rsid w:val="00A77446"/>
    <w:rsid w:val="00A7784E"/>
    <w:rsid w:val="00A82131"/>
    <w:rsid w:val="00A822BA"/>
    <w:rsid w:val="00A82B61"/>
    <w:rsid w:val="00A832C8"/>
    <w:rsid w:val="00A847C9"/>
    <w:rsid w:val="00A86129"/>
    <w:rsid w:val="00A8695B"/>
    <w:rsid w:val="00A8725B"/>
    <w:rsid w:val="00A87485"/>
    <w:rsid w:val="00A92D39"/>
    <w:rsid w:val="00A9322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AE7CCA"/>
    <w:rsid w:val="00B025FB"/>
    <w:rsid w:val="00B0280E"/>
    <w:rsid w:val="00B0576A"/>
    <w:rsid w:val="00B076C5"/>
    <w:rsid w:val="00B12921"/>
    <w:rsid w:val="00B13541"/>
    <w:rsid w:val="00B14AB0"/>
    <w:rsid w:val="00B16BBE"/>
    <w:rsid w:val="00B24545"/>
    <w:rsid w:val="00B25094"/>
    <w:rsid w:val="00B258BB"/>
    <w:rsid w:val="00B25953"/>
    <w:rsid w:val="00B27B88"/>
    <w:rsid w:val="00B31DA1"/>
    <w:rsid w:val="00B32A50"/>
    <w:rsid w:val="00B33155"/>
    <w:rsid w:val="00B34117"/>
    <w:rsid w:val="00B35FD3"/>
    <w:rsid w:val="00B36BE1"/>
    <w:rsid w:val="00B37652"/>
    <w:rsid w:val="00B42687"/>
    <w:rsid w:val="00B44640"/>
    <w:rsid w:val="00B460DB"/>
    <w:rsid w:val="00B50BE3"/>
    <w:rsid w:val="00B53172"/>
    <w:rsid w:val="00B554F2"/>
    <w:rsid w:val="00B5576D"/>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9158A"/>
    <w:rsid w:val="00E91AE6"/>
    <w:rsid w:val="00E93E4D"/>
    <w:rsid w:val="00E93F3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7846"/>
    <w:rsid w:val="00F60651"/>
    <w:rsid w:val="00F607F1"/>
    <w:rsid w:val="00F6372F"/>
    <w:rsid w:val="00F63ECC"/>
    <w:rsid w:val="00F6431A"/>
    <w:rsid w:val="00F747A6"/>
    <w:rsid w:val="00F83D0A"/>
    <w:rsid w:val="00F84659"/>
    <w:rsid w:val="00F84F95"/>
    <w:rsid w:val="00F86E0F"/>
    <w:rsid w:val="00F9115C"/>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363941063">
      <w:bodyDiv w:val="1"/>
      <w:marLeft w:val="0"/>
      <w:marRight w:val="0"/>
      <w:marTop w:val="0"/>
      <w:marBottom w:val="0"/>
      <w:divBdr>
        <w:top w:val="none" w:sz="0" w:space="0" w:color="auto"/>
        <w:left w:val="none" w:sz="0" w:space="0" w:color="auto"/>
        <w:bottom w:val="none" w:sz="0" w:space="0" w:color="auto"/>
        <w:right w:val="none" w:sz="0" w:space="0" w:color="auto"/>
      </w:divBdr>
    </w:div>
    <w:div w:id="1717662067">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649ED-58C3-4A97-9150-7712AD244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832</TotalTime>
  <Pages>5</Pages>
  <Words>1716</Words>
  <Characters>9785</Characters>
  <Application>Microsoft Office Word</Application>
  <DocSecurity>0</DocSecurity>
  <Lines>81</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99</cp:revision>
  <cp:lastPrinted>1900-12-31T16:00:00Z</cp:lastPrinted>
  <dcterms:created xsi:type="dcterms:W3CDTF">2019-06-13T05:57:00Z</dcterms:created>
  <dcterms:modified xsi:type="dcterms:W3CDTF">2019-11-21T14:03:00Z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